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2D47F47A"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001E1A2E" w:rsidRPr="001E1A2E">
        <w:rPr>
          <w:rFonts w:cs="Arial"/>
          <w:b/>
          <w:noProof/>
          <w:sz w:val="24"/>
        </w:rPr>
        <w:t>S2-2209070</w:t>
      </w:r>
      <w:ins w:id="0" w:author="Qualcomm-rev1" w:date="2022-10-11T20:49:00Z">
        <w:r w:rsidR="00AC12A7">
          <w:rPr>
            <w:rFonts w:cs="Arial"/>
            <w:b/>
            <w:noProof/>
            <w:sz w:val="24"/>
          </w:rPr>
          <w:t>r01</w:t>
        </w:r>
      </w:ins>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7CD69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r w:rsidR="00FA592D" w:rsidRPr="00FA592D">
        <w:rPr>
          <w:rFonts w:ascii="Arial" w:eastAsia="Batang" w:hAnsi="Arial"/>
          <w:b/>
          <w:sz w:val="24"/>
          <w:szCs w:val="24"/>
          <w:lang w:val="en-US" w:eastAsia="zh-CN"/>
        </w:rPr>
        <w:t>InterDigital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ins w:id="1" w:author="Qualcomm-rev1" w:date="2022-10-11T20:49:00Z">
        <w:r w:rsidR="00AC12A7">
          <w:rPr>
            <w:rFonts w:ascii="Arial" w:eastAsia="Batang" w:hAnsi="Arial"/>
            <w:b/>
            <w:sz w:val="24"/>
            <w:szCs w:val="24"/>
            <w:lang w:val="en-US" w:eastAsia="zh-CN"/>
          </w:rPr>
          <w:t xml:space="preserve">, </w:t>
        </w:r>
        <w:r w:rsidR="00AC12A7" w:rsidRPr="00AC12A7">
          <w:rPr>
            <w:rFonts w:ascii="Arial" w:eastAsia="Batang" w:hAnsi="Arial"/>
            <w:b/>
            <w:sz w:val="24"/>
            <w:szCs w:val="24"/>
            <w:lang w:val="en-US" w:eastAsia="zh-CN"/>
          </w:rPr>
          <w:t>MATRIXX Software</w:t>
        </w:r>
      </w:ins>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2" w:name="_Hlk114137777"/>
      <w:r w:rsidR="00F06278" w:rsidRPr="00F06278">
        <w:rPr>
          <w:rFonts w:ascii="Arial" w:eastAsia="Batang" w:hAnsi="Arial" w:cs="Arial"/>
          <w:b/>
          <w:sz w:val="24"/>
          <w:szCs w:val="24"/>
          <w:lang w:eastAsia="zh-CN"/>
        </w:rPr>
        <w:t>Architecture Enhancements for Vehicle Mounted Relays</w:t>
      </w:r>
      <w:bookmarkEnd w:id="2"/>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6FE06B48" w:rsidR="00554349" w:rsidRDefault="009B289E" w:rsidP="009B289E">
      <w:pPr>
        <w:pStyle w:val="B1"/>
      </w:pPr>
      <w:r>
        <w:t xml:space="preserve">1) </w:t>
      </w:r>
      <w:r w:rsidR="00B63CA1">
        <w:t xml:space="preserve">configuration of the </w:t>
      </w:r>
      <w:r w:rsidR="00B2258F">
        <w:t xml:space="preserve">mobile base station relay for its interaction with </w:t>
      </w:r>
      <w:r w:rsidR="007E697C">
        <w:t xml:space="preserve">serving PLMN </w:t>
      </w:r>
      <w:r w:rsidR="00B2258F">
        <w:t>OAM</w:t>
      </w:r>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7FB836AE" w14:textId="77777777" w:rsidR="00FC30E0" w:rsidRDefault="00E70B5E" w:rsidP="009B289E">
      <w:pPr>
        <w:pStyle w:val="B1"/>
      </w:pPr>
      <w:r>
        <w:t>5)</w:t>
      </w:r>
      <w:r>
        <w:tab/>
      </w:r>
      <w:r w:rsidR="00FC30E0">
        <w:t>enhancements to mobility procedures for UEs moving together with mobile base stations relays;</w:t>
      </w:r>
    </w:p>
    <w:p w14:paraId="3CC0A394" w14:textId="5E11B9B0" w:rsidR="009B289E" w:rsidRDefault="00FC30E0" w:rsidP="009B289E">
      <w:pPr>
        <w:pStyle w:val="B1"/>
      </w:pPr>
      <w:r>
        <w:t>6)</w:t>
      </w:r>
      <w:r>
        <w:tab/>
        <w:t xml:space="preserve">enhancements to </w:t>
      </w:r>
      <w:r w:rsidR="00253EA8">
        <w:t xml:space="preserve">support control of UEs’ access to mobile base station relays using </w:t>
      </w:r>
      <w:r w:rsidR="00FB05DC" w:rsidRPr="00FB05DC">
        <w:t>CAG and/or an enhanced (or a mechanism similar to) CAG</w:t>
      </w:r>
      <w:del w:id="3" w:author="Qualcomm-rev1" w:date="2022-10-11T20:54:00Z">
        <w:r w:rsidR="00FB05DC" w:rsidRPr="00FB05DC" w:rsidDel="00912868">
          <w:delText>.</w:delText>
        </w:r>
      </w:del>
      <w:r w:rsidR="00D66235">
        <w:t>.</w:t>
      </w:r>
      <w:r w:rsidR="00CD7BEB">
        <w:t xml:space="preserve"> </w:t>
      </w:r>
    </w:p>
    <w:p w14:paraId="71C7CCD7" w14:textId="68856CCE" w:rsidR="00717327" w:rsidDel="00FD5EE1" w:rsidRDefault="00717327" w:rsidP="00717327">
      <w:pPr>
        <w:pStyle w:val="EditorsNote"/>
        <w:rPr>
          <w:del w:id="4" w:author="Qualcomm-rev1" w:date="2022-10-11T20:53:00Z"/>
          <w:lang w:eastAsia="ko-KR"/>
        </w:rPr>
      </w:pPr>
      <w:del w:id="5" w:author="Qualcomm-rev1" w:date="2022-10-11T20:53:00Z">
        <w:r w:rsidRPr="00CE2B80" w:rsidDel="00FD5EE1">
          <w:rPr>
            <w:lang w:eastAsia="ko-KR"/>
          </w:rPr>
          <w:delText>Editor's note:</w:delText>
        </w:r>
        <w:r w:rsidRPr="00CE2B80" w:rsidDel="00FD5EE1">
          <w:rPr>
            <w:lang w:eastAsia="ko-KR"/>
          </w:rPr>
          <w:tab/>
        </w:r>
        <w:r w:rsidRPr="00717327" w:rsidDel="00FD5EE1">
          <w:delText>objective 5 and 6 depend on the conclusions to be agreed in SA2#153e</w:delText>
        </w:r>
        <w:r w:rsidRPr="00CE2B80" w:rsidDel="00FD5EE1">
          <w:rPr>
            <w:rFonts w:hint="eastAsia"/>
            <w:lang w:val="en-US"/>
          </w:rPr>
          <w:delText>.</w:delText>
        </w:r>
      </w:del>
    </w:p>
    <w:p w14:paraId="12B40DCD" w14:textId="298A7F65" w:rsidR="00554349" w:rsidRDefault="009047A6" w:rsidP="009047A6">
      <w:r>
        <w:t xml:space="preserve">NOTE: </w:t>
      </w:r>
      <w:r>
        <w:tab/>
        <w:t xml:space="preserve">For objective </w:t>
      </w:r>
      <w:r w:rsidR="00A816B8">
        <w:t>3</w:t>
      </w:r>
      <w:r>
        <w:t xml:space="preserve">, </w:t>
      </w:r>
      <w:r w:rsidR="00A816B8">
        <w:t>coordination with</w:t>
      </w:r>
      <w:r>
        <w:t xml:space="preserve"> </w:t>
      </w:r>
      <w:r w:rsidR="00126319" w:rsidRPr="00126319">
        <w:t>5G_eLCS_Ph3</w:t>
      </w:r>
      <w:r w:rsidR="00126319">
        <w:t xml:space="preserve"> is</w:t>
      </w:r>
      <w:r>
        <w:t xml:space="preserve"> needed.</w:t>
      </w:r>
    </w:p>
    <w:p w14:paraId="3C7CC831" w14:textId="77777777" w:rsidR="00554349" w:rsidRDefault="00554349" w:rsidP="006C2E80"/>
    <w:p w14:paraId="157F3CB1" w14:textId="20822972" w:rsidR="006C2E80" w:rsidRPr="006C2E80" w:rsidRDefault="00153BFA" w:rsidP="006C2E80">
      <w:r>
        <w:t xml:space="preserv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37F68808" w:rsidR="009428A9" w:rsidRPr="006C2E80" w:rsidRDefault="007500F3" w:rsidP="006C2E80">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(Mar,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0C60EADF" w:rsidR="006C2E80" w:rsidRPr="00597760" w:rsidRDefault="00597760" w:rsidP="006C2E80">
            <w:pPr>
              <w:pStyle w:val="TAL"/>
              <w:rPr>
                <w:rFonts w:ascii="Times New Roman" w:hAnsi="Times New Roman"/>
                <w:i/>
                <w:iCs/>
                <w:sz w:val="20"/>
              </w:rPr>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3A26C4C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6EE809B1" w:rsidR="009D4001" w:rsidRPr="00597760" w:rsidRDefault="00597760" w:rsidP="006C2E80">
            <w:pPr>
              <w:pStyle w:val="TAL"/>
              <w:rPr>
                <w:rFonts w:ascii="Times New Roman" w:hAnsi="Times New Roman"/>
                <w:i/>
                <w:iCs/>
                <w:sz w:val="20"/>
              </w:rPr>
            </w:pPr>
            <w:r>
              <w:rPr>
                <w:rFonts w:ascii="Times New Roman" w:hAnsi="Times New Roman"/>
                <w:i/>
                <w:iCs/>
                <w:sz w:val="20"/>
              </w:rPr>
              <w:t>Policy control for support of VMR features.</w:t>
            </w:r>
          </w:p>
        </w:tc>
        <w:tc>
          <w:tcPr>
            <w:tcW w:w="1417" w:type="dxa"/>
            <w:tcBorders>
              <w:top w:val="single" w:sz="4" w:space="0" w:color="auto"/>
              <w:left w:val="single" w:sz="4" w:space="0" w:color="auto"/>
              <w:bottom w:val="single" w:sz="4" w:space="0" w:color="auto"/>
              <w:right w:val="single" w:sz="4" w:space="0" w:color="auto"/>
            </w:tcBorders>
          </w:tcPr>
          <w:p w14:paraId="77561A24" w14:textId="09425155" w:rsidR="009D4001"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7A3A4646" w:rsidR="00DE6349" w:rsidRPr="006C2E80" w:rsidRDefault="00DE6349" w:rsidP="00DE6349">
            <w:pPr>
              <w:pStyle w:val="TAL"/>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912868"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r w:rsidRPr="00CE19BF">
              <w:t>InterDigital</w:t>
            </w:r>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6"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6"/>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r w:rsidR="00AC12A7" w14:paraId="16D21511" w14:textId="77777777" w:rsidTr="006C2E80">
        <w:trPr>
          <w:cantSplit/>
          <w:jc w:val="center"/>
          <w:ins w:id="7" w:author="Qualcomm-rev1" w:date="2022-10-11T20:50:00Z"/>
        </w:trPr>
        <w:tc>
          <w:tcPr>
            <w:tcW w:w="5029" w:type="dxa"/>
            <w:shd w:val="clear" w:color="auto" w:fill="auto"/>
          </w:tcPr>
          <w:p w14:paraId="371E0C7E" w14:textId="0856910A" w:rsidR="00AC12A7" w:rsidRPr="00803DEE" w:rsidRDefault="00AC12A7" w:rsidP="00162B3B">
            <w:pPr>
              <w:pStyle w:val="TAL"/>
              <w:rPr>
                <w:ins w:id="8" w:author="Qualcomm-rev1" w:date="2022-10-11T20:50:00Z"/>
              </w:rPr>
            </w:pPr>
            <w:ins w:id="9" w:author="Qualcomm-rev1" w:date="2022-10-11T20:50:00Z">
              <w:r w:rsidRPr="00AC12A7">
                <w:t>MATRIXX Software</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00AC" w14:textId="77777777" w:rsidR="00726BB5" w:rsidRDefault="00726BB5">
      <w:r>
        <w:separator/>
      </w:r>
    </w:p>
  </w:endnote>
  <w:endnote w:type="continuationSeparator" w:id="0">
    <w:p w14:paraId="2B962F21" w14:textId="77777777" w:rsidR="00726BB5" w:rsidRDefault="0072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5931" w14:textId="77777777" w:rsidR="00726BB5" w:rsidRDefault="00726BB5">
      <w:r>
        <w:separator/>
      </w:r>
    </w:p>
  </w:footnote>
  <w:footnote w:type="continuationSeparator" w:id="0">
    <w:p w14:paraId="751990A9" w14:textId="77777777" w:rsidR="00726BB5" w:rsidRDefault="00726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A4192"/>
    <w:rsid w:val="001A4D2A"/>
    <w:rsid w:val="001A7910"/>
    <w:rsid w:val="001C06B2"/>
    <w:rsid w:val="001C5C86"/>
    <w:rsid w:val="001C718D"/>
    <w:rsid w:val="001E14C4"/>
    <w:rsid w:val="001E1A2E"/>
    <w:rsid w:val="001F7D5F"/>
    <w:rsid w:val="001F7EB4"/>
    <w:rsid w:val="002000C2"/>
    <w:rsid w:val="00205F25"/>
    <w:rsid w:val="00221B1E"/>
    <w:rsid w:val="002345AB"/>
    <w:rsid w:val="00236300"/>
    <w:rsid w:val="00236E94"/>
    <w:rsid w:val="00240DCD"/>
    <w:rsid w:val="00244B4F"/>
    <w:rsid w:val="0024786B"/>
    <w:rsid w:val="00251D80"/>
    <w:rsid w:val="00253EA8"/>
    <w:rsid w:val="00254FB5"/>
    <w:rsid w:val="002640E5"/>
    <w:rsid w:val="0026436F"/>
    <w:rsid w:val="0026606E"/>
    <w:rsid w:val="00276403"/>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1427"/>
    <w:rsid w:val="004260A5"/>
    <w:rsid w:val="00432283"/>
    <w:rsid w:val="004349D0"/>
    <w:rsid w:val="0043745F"/>
    <w:rsid w:val="00437F58"/>
    <w:rsid w:val="0044029F"/>
    <w:rsid w:val="00440BC9"/>
    <w:rsid w:val="00442BBB"/>
    <w:rsid w:val="00454609"/>
    <w:rsid w:val="00455DE4"/>
    <w:rsid w:val="004660B2"/>
    <w:rsid w:val="0048267C"/>
    <w:rsid w:val="004876B9"/>
    <w:rsid w:val="00493A79"/>
    <w:rsid w:val="00495840"/>
    <w:rsid w:val="004A40BE"/>
    <w:rsid w:val="004A5936"/>
    <w:rsid w:val="004A6A60"/>
    <w:rsid w:val="004C634D"/>
    <w:rsid w:val="004D24B9"/>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06921"/>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2237"/>
    <w:rsid w:val="00687033"/>
    <w:rsid w:val="006A0EF8"/>
    <w:rsid w:val="006A45BA"/>
    <w:rsid w:val="006B4280"/>
    <w:rsid w:val="006B4B1C"/>
    <w:rsid w:val="006C2E80"/>
    <w:rsid w:val="006C438D"/>
    <w:rsid w:val="006C4991"/>
    <w:rsid w:val="006E0898"/>
    <w:rsid w:val="006E0F19"/>
    <w:rsid w:val="006E1FDA"/>
    <w:rsid w:val="006E5E87"/>
    <w:rsid w:val="006F1A44"/>
    <w:rsid w:val="00706A1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530D"/>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D658B"/>
    <w:rsid w:val="008E5373"/>
    <w:rsid w:val="008E7FC4"/>
    <w:rsid w:val="008F3DCB"/>
    <w:rsid w:val="009047A6"/>
    <w:rsid w:val="009063D8"/>
    <w:rsid w:val="00912868"/>
    <w:rsid w:val="00914A9F"/>
    <w:rsid w:val="00922FCB"/>
    <w:rsid w:val="00935CB0"/>
    <w:rsid w:val="00937C6F"/>
    <w:rsid w:val="009428A9"/>
    <w:rsid w:val="009437A2"/>
    <w:rsid w:val="00944B28"/>
    <w:rsid w:val="00967838"/>
    <w:rsid w:val="009822EC"/>
    <w:rsid w:val="00982CD6"/>
    <w:rsid w:val="00985B73"/>
    <w:rsid w:val="009870A7"/>
    <w:rsid w:val="00987E47"/>
    <w:rsid w:val="00992266"/>
    <w:rsid w:val="00994A54"/>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12A7"/>
    <w:rsid w:val="00AC5FF9"/>
    <w:rsid w:val="00AC6AE6"/>
    <w:rsid w:val="00AD0751"/>
    <w:rsid w:val="00AD77C4"/>
    <w:rsid w:val="00AE25BF"/>
    <w:rsid w:val="00AF0C13"/>
    <w:rsid w:val="00B03AF5"/>
    <w:rsid w:val="00B03C01"/>
    <w:rsid w:val="00B04BA4"/>
    <w:rsid w:val="00B078D6"/>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6810"/>
    <w:rsid w:val="00D06117"/>
    <w:rsid w:val="00D21FAC"/>
    <w:rsid w:val="00D31CC8"/>
    <w:rsid w:val="00D32678"/>
    <w:rsid w:val="00D521C1"/>
    <w:rsid w:val="00D60B48"/>
    <w:rsid w:val="00D66235"/>
    <w:rsid w:val="00D71F40"/>
    <w:rsid w:val="00D77416"/>
    <w:rsid w:val="00D80FC6"/>
    <w:rsid w:val="00D9384F"/>
    <w:rsid w:val="00D94917"/>
    <w:rsid w:val="00DA147B"/>
    <w:rsid w:val="00DA3B7A"/>
    <w:rsid w:val="00DA5911"/>
    <w:rsid w:val="00DA5AEB"/>
    <w:rsid w:val="00DA6EC2"/>
    <w:rsid w:val="00DA74F3"/>
    <w:rsid w:val="00DB69F3"/>
    <w:rsid w:val="00DC4907"/>
    <w:rsid w:val="00DC61DF"/>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38BF"/>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5EE1"/>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1177</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Qualcomm-rev1</cp:lastModifiedBy>
  <cp:revision>9</cp:revision>
  <cp:lastPrinted>2000-02-29T11:31:00Z</cp:lastPrinted>
  <dcterms:created xsi:type="dcterms:W3CDTF">2022-10-12T00:49:00Z</dcterms:created>
  <dcterms:modified xsi:type="dcterms:W3CDTF">2022-10-12T00:54:00Z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